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4649" w14:textId="63C380AD" w:rsidR="00661A78" w:rsidRDefault="00661A78" w:rsidP="00661A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890714">
        <w:rPr>
          <w:b/>
          <w:noProof/>
          <w:sz w:val="24"/>
        </w:rPr>
        <w:t>195</w:t>
      </w:r>
    </w:p>
    <w:p w14:paraId="54B23177" w14:textId="77777777" w:rsidR="00661A78" w:rsidRDefault="00661A78" w:rsidP="00661A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2D26D415" w14:textId="77777777" w:rsidR="00661A78" w:rsidRPr="0019729A" w:rsidRDefault="00661A78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55C6BBB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65EF">
        <w:rPr>
          <w:rFonts w:ascii="Arial" w:hAnsi="Arial" w:cs="Arial" w:hint="eastAsia"/>
          <w:b/>
          <w:bCs/>
          <w:lang w:eastAsia="zh-CN"/>
        </w:rPr>
        <w:t>So</w:t>
      </w:r>
      <w:r w:rsidR="008E65EF">
        <w:rPr>
          <w:rFonts w:ascii="Arial" w:hAnsi="Arial" w:cs="Arial"/>
          <w:b/>
          <w:bCs/>
        </w:rPr>
        <w:t xml:space="preserve">lution </w:t>
      </w:r>
      <w:proofErr w:type="spellStart"/>
      <w:r w:rsidR="008E65EF">
        <w:rPr>
          <w:rFonts w:ascii="Arial" w:hAnsi="Arial" w:cs="Arial"/>
          <w:b/>
          <w:bCs/>
        </w:rPr>
        <w:t>evalution</w:t>
      </w:r>
      <w:proofErr w:type="spellEnd"/>
      <w:r w:rsidR="008E65EF">
        <w:rPr>
          <w:rFonts w:ascii="Arial" w:hAnsi="Arial" w:cs="Arial"/>
          <w:b/>
          <w:bCs/>
        </w:rPr>
        <w:t xml:space="preserve"> for sol#8</w:t>
      </w:r>
    </w:p>
    <w:p w14:paraId="67D9CFD9" w14:textId="386BD9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19729A">
        <w:rPr>
          <w:rFonts w:ascii="Arial" w:hAnsi="Arial" w:cs="Arial"/>
          <w:b/>
          <w:bCs/>
        </w:rPr>
        <w:t>72</w:t>
      </w:r>
      <w:r w:rsidR="00B4689C">
        <w:rPr>
          <w:rFonts w:ascii="Arial" w:hAnsi="Arial" w:cs="Arial"/>
          <w:b/>
          <w:bCs/>
        </w:rPr>
        <w:t xml:space="preserve"> v0.</w:t>
      </w:r>
      <w:r w:rsidR="00A80972">
        <w:rPr>
          <w:rFonts w:ascii="Arial" w:hAnsi="Arial" w:cs="Arial"/>
          <w:b/>
          <w:bCs/>
        </w:rPr>
        <w:t>5</w:t>
      </w:r>
      <w:r w:rsidR="00B4689C">
        <w:rPr>
          <w:rFonts w:ascii="Arial" w:hAnsi="Arial" w:cs="Arial"/>
          <w:b/>
          <w:bCs/>
        </w:rPr>
        <w:t>.0</w:t>
      </w:r>
    </w:p>
    <w:p w14:paraId="2A0796EB" w14:textId="5C373A36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8.1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732F218F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8E65EF">
        <w:rPr>
          <w:noProof/>
          <w:lang w:val="fr-FR"/>
        </w:rPr>
        <w:t>provides solution evaluation for sol#8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650529E" w14:textId="77777777" w:rsidR="008E65EF" w:rsidRDefault="008E65EF" w:rsidP="008E65EF">
      <w:pPr>
        <w:rPr>
          <w:noProof/>
          <w:lang w:val="fr-FR" w:eastAsia="zh-CN"/>
        </w:rPr>
      </w:pPr>
      <w:r>
        <w:rPr>
          <w:noProof/>
          <w:lang w:val="fr-FR"/>
        </w:rPr>
        <w:t>This pCR provides solution evaluation for sol#8.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50E6FD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6D7E47">
        <w:rPr>
          <w:noProof/>
          <w:lang w:val="en-US"/>
        </w:rPr>
        <w:t>72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9D1458B" w14:textId="4DC06D5C" w:rsidR="004474E8" w:rsidRDefault="004474E8" w:rsidP="004474E8">
      <w:pPr>
        <w:pStyle w:val="Heading3"/>
        <w:rPr>
          <w:ins w:id="0" w:author="[Ericsson] Wenliang Xu SA6#61" w:date="2024-04-29T19:43:00Z"/>
        </w:rPr>
      </w:pPr>
      <w:bookmarkStart w:id="1" w:name="_Toc164675505"/>
      <w:bookmarkStart w:id="2" w:name="_Toc164675594"/>
      <w:ins w:id="3" w:author="[Ericsson] Wenliang Xu SA6#61" w:date="2024-04-29T19:43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"/>
        <w:bookmarkEnd w:id="2"/>
      </w:ins>
    </w:p>
    <w:p w14:paraId="58DB3ECA" w14:textId="75AA5205" w:rsidR="00F04C9C" w:rsidRDefault="00F04C9C" w:rsidP="00F04C9C">
      <w:pPr>
        <w:rPr>
          <w:ins w:id="4" w:author="[Ericsson] Wenliang Xu SA6#61" w:date="2024-04-29T19:45:00Z"/>
          <w:rFonts w:eastAsia="Malgun Gothic"/>
        </w:rPr>
      </w:pPr>
      <w:ins w:id="5" w:author="[Ericsson] Wenliang Xu SA6#61" w:date="2024-04-29T19:45:00Z">
        <w:r w:rsidRPr="00657EF0">
          <w:rPr>
            <w:noProof/>
            <w:lang w:val="en-US"/>
          </w:rPr>
          <w:t>This solution</w:t>
        </w:r>
        <w:r>
          <w:rPr>
            <w:noProof/>
            <w:lang w:val="en-US"/>
          </w:rPr>
          <w:t xml:space="preserve"> </w:t>
        </w:r>
      </w:ins>
      <w:ins w:id="6" w:author="[Ericsson] Wenliang Xu SA6#61" w:date="2024-04-29T19:47:00Z">
        <w:r w:rsidR="002E1761">
          <w:rPr>
            <w:noProof/>
            <w:lang w:val="en-US"/>
          </w:rPr>
          <w:t xml:space="preserve">addresses </w:t>
        </w:r>
        <w:r w:rsidR="002E1761" w:rsidRPr="00030BDA">
          <w:rPr>
            <w:lang w:eastAsia="zh-CN"/>
          </w:rPr>
          <w:t xml:space="preserve">KI#5 </w:t>
        </w:r>
      </w:ins>
      <w:ins w:id="7" w:author="[Ericsson] Wenliang Xu SA6#61" w:date="2024-04-29T19:48:00Z">
        <w:r w:rsidR="00AE7268">
          <w:rPr>
            <w:lang w:eastAsia="zh-CN"/>
          </w:rPr>
          <w:t xml:space="preserve">about </w:t>
        </w:r>
        <w:r w:rsidR="00782892">
          <w:rPr>
            <w:lang w:eastAsia="zh-CN"/>
          </w:rPr>
          <w:t>ranging info</w:t>
        </w:r>
        <w:r w:rsidR="00AE7268">
          <w:rPr>
            <w:lang w:eastAsia="zh-CN"/>
          </w:rPr>
          <w:t>rmation</w:t>
        </w:r>
        <w:r w:rsidR="00782892">
          <w:rPr>
            <w:lang w:eastAsia="zh-CN"/>
          </w:rPr>
          <w:t xml:space="preserve"> exposure </w:t>
        </w:r>
      </w:ins>
      <w:ins w:id="8" w:author="[Ericsson] Wenliang Xu SA6#61" w:date="2024-04-29T19:47:00Z">
        <w:r w:rsidR="002E1761" w:rsidRPr="00030BDA">
          <w:rPr>
            <w:lang w:eastAsia="zh-CN"/>
          </w:rPr>
          <w:t xml:space="preserve">to support </w:t>
        </w:r>
      </w:ins>
      <w:ins w:id="9" w:author="[Ericsson] Wenliang Xu SA6#61" w:date="2024-04-29T19:48:00Z">
        <w:r w:rsidR="00AE7268">
          <w:rPr>
            <w:lang w:eastAsia="zh-CN"/>
          </w:rPr>
          <w:t>applica</w:t>
        </w:r>
      </w:ins>
      <w:ins w:id="10" w:author="[Ericsson] Wenliang Xu SA6#61" w:date="2024-04-29T19:49:00Z">
        <w:r w:rsidR="00AE7268">
          <w:rPr>
            <w:lang w:eastAsia="zh-CN"/>
          </w:rPr>
          <w:t>tion layer</w:t>
        </w:r>
      </w:ins>
      <w:ins w:id="11" w:author="[Ericsson] Wenliang Xu SA6#61" w:date="2024-04-29T19:47:00Z">
        <w:r w:rsidR="002E1761" w:rsidRPr="00944FD7">
          <w:rPr>
            <w:noProof/>
          </w:rPr>
          <w:t xml:space="preserve"> analytics</w:t>
        </w:r>
        <w:r w:rsidR="002E1761" w:rsidRPr="00944FD7" w:rsidDel="005A1C29">
          <w:rPr>
            <w:rStyle w:val="CommentReference"/>
            <w:noProof/>
          </w:rPr>
          <w:t xml:space="preserve"> </w:t>
        </w:r>
        <w:r w:rsidR="002E1761" w:rsidRPr="00944FD7">
          <w:rPr>
            <w:noProof/>
          </w:rPr>
          <w:t xml:space="preserve">on collision detection among UEs </w:t>
        </w:r>
      </w:ins>
      <w:ins w:id="12" w:author="[Ericsson] Wenliang Xu SA6#61" w:date="2024-04-29T19:49:00Z">
        <w:r w:rsidR="00C804BA">
          <w:rPr>
            <w:noProof/>
          </w:rPr>
          <w:t xml:space="preserve">based on </w:t>
        </w:r>
      </w:ins>
      <w:ins w:id="13" w:author="[Ericsson] Wenliang Xu SA6#61" w:date="2024-04-29T19:47:00Z">
        <w:r w:rsidR="002E1761" w:rsidRPr="00944FD7">
          <w:rPr>
            <w:noProof/>
          </w:rPr>
          <w:t>ranging/sidelink positioning information</w:t>
        </w:r>
        <w:r w:rsidR="007A3AEC">
          <w:rPr>
            <w:noProof/>
          </w:rPr>
          <w:t>.</w:t>
        </w:r>
      </w:ins>
    </w:p>
    <w:p w14:paraId="6E04C0A5" w14:textId="23210B62" w:rsidR="00F04C9C" w:rsidRDefault="00F04C9C" w:rsidP="00F04C9C">
      <w:pPr>
        <w:rPr>
          <w:ins w:id="14" w:author="[Ericsson] Wenliang Xu SA6#61" w:date="2024-04-29T19:45:00Z"/>
          <w:lang w:eastAsia="zh-CN"/>
        </w:rPr>
      </w:pPr>
      <w:ins w:id="15" w:author="[Ericsson] Wenliang Xu SA6#61" w:date="2024-04-29T19:45:00Z">
        <w:r>
          <w:rPr>
            <w:rFonts w:eastAsia="Malgun Gothic"/>
          </w:rPr>
          <w:t>The impacted entities are VAL server</w:t>
        </w:r>
      </w:ins>
      <w:ins w:id="16" w:author="[Ericsson] Wenliang Xu SA6#61" w:date="2024-04-29T19:50:00Z">
        <w:r w:rsidR="00B93FC3">
          <w:rPr>
            <w:rFonts w:eastAsia="Malgun Gothic"/>
          </w:rPr>
          <w:t xml:space="preserve">, </w:t>
        </w:r>
        <w:r w:rsidR="00703160">
          <w:rPr>
            <w:rFonts w:eastAsia="Malgun Gothic"/>
          </w:rPr>
          <w:t>ADAE server</w:t>
        </w:r>
        <w:r w:rsidR="00B93FC3">
          <w:rPr>
            <w:rFonts w:eastAsia="Malgun Gothic"/>
          </w:rPr>
          <w:t xml:space="preserve"> and data producers (</w:t>
        </w:r>
        <w:proofErr w:type="gramStart"/>
        <w:r w:rsidR="00B93FC3">
          <w:rPr>
            <w:rFonts w:eastAsia="Malgun Gothic"/>
          </w:rPr>
          <w:t>e.g.</w:t>
        </w:r>
        <w:proofErr w:type="gramEnd"/>
        <w:r w:rsidR="00B93FC3">
          <w:rPr>
            <w:rFonts w:eastAsia="Malgun Gothic"/>
          </w:rPr>
          <w:t xml:space="preserve"> </w:t>
        </w:r>
      </w:ins>
      <w:ins w:id="17" w:author="[Ericsson] Wenliang Xu SA6#61" w:date="2024-04-29T19:52:00Z">
        <w:r w:rsidR="00504B27">
          <w:rPr>
            <w:rFonts w:eastAsia="Malgun Gothic"/>
          </w:rPr>
          <w:t xml:space="preserve">ADAE client, </w:t>
        </w:r>
      </w:ins>
      <w:ins w:id="18" w:author="[Ericsson] Wenliang Xu SA6#61" w:date="2024-04-29T19:50:00Z">
        <w:r w:rsidR="00B93FC3">
          <w:rPr>
            <w:rFonts w:eastAsia="Malgun Gothic"/>
          </w:rPr>
          <w:t>LM ser</w:t>
        </w:r>
      </w:ins>
      <w:ins w:id="19" w:author="[Ericsson] Wenliang Xu SA6#61" w:date="2024-04-29T19:51:00Z">
        <w:r w:rsidR="00B93FC3">
          <w:rPr>
            <w:rFonts w:eastAsia="Malgun Gothic"/>
          </w:rPr>
          <w:t>ver</w:t>
        </w:r>
      </w:ins>
      <w:ins w:id="20" w:author="[Ericsson] Wenliang Xu SA6#61" w:date="2024-04-29T19:50:00Z">
        <w:r w:rsidR="00B93FC3">
          <w:rPr>
            <w:rFonts w:eastAsia="Malgun Gothic"/>
          </w:rPr>
          <w:t>)</w:t>
        </w:r>
      </w:ins>
      <w:ins w:id="21" w:author="[Ericsson] Wenliang Xu SA6#61" w:date="2024-04-29T19:45:00Z">
        <w:r>
          <w:rPr>
            <w:rFonts w:eastAsia="Malgun Gothic"/>
          </w:rPr>
          <w:t>.</w:t>
        </w:r>
      </w:ins>
    </w:p>
    <w:p w14:paraId="438D9671" w14:textId="77777777" w:rsidR="004474E8" w:rsidRDefault="004474E8" w:rsidP="004474E8">
      <w:pPr>
        <w:pStyle w:val="B1"/>
        <w:ind w:left="0" w:firstLine="0"/>
        <w:rPr>
          <w:lang w:eastAsia="zh-CN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3E173" w14:textId="77777777" w:rsidR="005162B2" w:rsidRDefault="005162B2">
      <w:r>
        <w:separator/>
      </w:r>
    </w:p>
  </w:endnote>
  <w:endnote w:type="continuationSeparator" w:id="0">
    <w:p w14:paraId="2F6480AA" w14:textId="77777777" w:rsidR="005162B2" w:rsidRDefault="0051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7E7A1" w14:textId="77777777" w:rsidR="005162B2" w:rsidRDefault="005162B2">
      <w:r>
        <w:separator/>
      </w:r>
    </w:p>
  </w:footnote>
  <w:footnote w:type="continuationSeparator" w:id="0">
    <w:p w14:paraId="616BE3AD" w14:textId="77777777" w:rsidR="005162B2" w:rsidRDefault="00516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1"/>
  </w:num>
  <w:num w:numId="2" w16cid:durableId="444665088">
    <w:abstractNumId w:val="7"/>
  </w:num>
  <w:num w:numId="3" w16cid:durableId="1609509949">
    <w:abstractNumId w:val="6"/>
  </w:num>
  <w:num w:numId="4" w16cid:durableId="1797261975">
    <w:abstractNumId w:val="5"/>
  </w:num>
  <w:num w:numId="5" w16cid:durableId="122235250">
    <w:abstractNumId w:val="3"/>
  </w:num>
  <w:num w:numId="6" w16cid:durableId="711031527">
    <w:abstractNumId w:val="8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2"/>
  </w:num>
  <w:num w:numId="9" w16cid:durableId="10364718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572E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14CF"/>
    <w:rsid w:val="000321B7"/>
    <w:rsid w:val="00033C83"/>
    <w:rsid w:val="00033D96"/>
    <w:rsid w:val="00040490"/>
    <w:rsid w:val="000460C5"/>
    <w:rsid w:val="00055D13"/>
    <w:rsid w:val="00062D64"/>
    <w:rsid w:val="000636AB"/>
    <w:rsid w:val="000649E3"/>
    <w:rsid w:val="00064D4B"/>
    <w:rsid w:val="00075822"/>
    <w:rsid w:val="00091ABD"/>
    <w:rsid w:val="00093ECB"/>
    <w:rsid w:val="000962F4"/>
    <w:rsid w:val="00097812"/>
    <w:rsid w:val="000A1C77"/>
    <w:rsid w:val="000A5BBF"/>
    <w:rsid w:val="000B1BED"/>
    <w:rsid w:val="000B6310"/>
    <w:rsid w:val="000B7B69"/>
    <w:rsid w:val="000C01BB"/>
    <w:rsid w:val="000C4E9F"/>
    <w:rsid w:val="000C563A"/>
    <w:rsid w:val="000C56A3"/>
    <w:rsid w:val="000C6598"/>
    <w:rsid w:val="000C6898"/>
    <w:rsid w:val="000D48D4"/>
    <w:rsid w:val="000D5A5D"/>
    <w:rsid w:val="000D7A13"/>
    <w:rsid w:val="000E3CC6"/>
    <w:rsid w:val="000E6D8A"/>
    <w:rsid w:val="000F0A99"/>
    <w:rsid w:val="000F3814"/>
    <w:rsid w:val="000F622B"/>
    <w:rsid w:val="000F73CB"/>
    <w:rsid w:val="000F7603"/>
    <w:rsid w:val="000F76CD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36B62"/>
    <w:rsid w:val="001430CA"/>
    <w:rsid w:val="00151E10"/>
    <w:rsid w:val="00152359"/>
    <w:rsid w:val="001526CE"/>
    <w:rsid w:val="001553AD"/>
    <w:rsid w:val="00156707"/>
    <w:rsid w:val="00157690"/>
    <w:rsid w:val="00160E0A"/>
    <w:rsid w:val="00160EE3"/>
    <w:rsid w:val="00167C54"/>
    <w:rsid w:val="00173261"/>
    <w:rsid w:val="00174655"/>
    <w:rsid w:val="001758BF"/>
    <w:rsid w:val="0018757E"/>
    <w:rsid w:val="001917A2"/>
    <w:rsid w:val="00191B8E"/>
    <w:rsid w:val="00192D8F"/>
    <w:rsid w:val="001935A6"/>
    <w:rsid w:val="00196520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D0EB0"/>
    <w:rsid w:val="001D489D"/>
    <w:rsid w:val="001E07BC"/>
    <w:rsid w:val="001E41F3"/>
    <w:rsid w:val="001E5A1C"/>
    <w:rsid w:val="00200F8B"/>
    <w:rsid w:val="00201225"/>
    <w:rsid w:val="00201692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2CB5"/>
    <w:rsid w:val="002265FE"/>
    <w:rsid w:val="00227681"/>
    <w:rsid w:val="00232D54"/>
    <w:rsid w:val="00236A0E"/>
    <w:rsid w:val="002459F5"/>
    <w:rsid w:val="00247FAF"/>
    <w:rsid w:val="00253640"/>
    <w:rsid w:val="00262BAD"/>
    <w:rsid w:val="002636EB"/>
    <w:rsid w:val="002659DA"/>
    <w:rsid w:val="002672BE"/>
    <w:rsid w:val="002708A7"/>
    <w:rsid w:val="002716E3"/>
    <w:rsid w:val="00275D12"/>
    <w:rsid w:val="0029095F"/>
    <w:rsid w:val="00292323"/>
    <w:rsid w:val="00293068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6CE"/>
    <w:rsid w:val="002D2D7D"/>
    <w:rsid w:val="002D7082"/>
    <w:rsid w:val="002E1761"/>
    <w:rsid w:val="002E2A08"/>
    <w:rsid w:val="002E7B37"/>
    <w:rsid w:val="00301488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4837"/>
    <w:rsid w:val="0032655B"/>
    <w:rsid w:val="00332BBF"/>
    <w:rsid w:val="00336662"/>
    <w:rsid w:val="00336D23"/>
    <w:rsid w:val="00341176"/>
    <w:rsid w:val="00341870"/>
    <w:rsid w:val="00343C1C"/>
    <w:rsid w:val="00346B3E"/>
    <w:rsid w:val="00347CAD"/>
    <w:rsid w:val="003517CB"/>
    <w:rsid w:val="00354185"/>
    <w:rsid w:val="00355104"/>
    <w:rsid w:val="003618F2"/>
    <w:rsid w:val="00367F61"/>
    <w:rsid w:val="00370766"/>
    <w:rsid w:val="003765FE"/>
    <w:rsid w:val="00380F1B"/>
    <w:rsid w:val="00381B9A"/>
    <w:rsid w:val="00386452"/>
    <w:rsid w:val="003867A8"/>
    <w:rsid w:val="0039284F"/>
    <w:rsid w:val="00392DA2"/>
    <w:rsid w:val="00394891"/>
    <w:rsid w:val="00395BAA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3F235A"/>
    <w:rsid w:val="003F68C4"/>
    <w:rsid w:val="00400063"/>
    <w:rsid w:val="0040638A"/>
    <w:rsid w:val="004120CD"/>
    <w:rsid w:val="004161C9"/>
    <w:rsid w:val="004164C9"/>
    <w:rsid w:val="00424985"/>
    <w:rsid w:val="00424B44"/>
    <w:rsid w:val="00425356"/>
    <w:rsid w:val="00425A80"/>
    <w:rsid w:val="0042607D"/>
    <w:rsid w:val="00430A37"/>
    <w:rsid w:val="00431380"/>
    <w:rsid w:val="00435CA8"/>
    <w:rsid w:val="00436BAB"/>
    <w:rsid w:val="00441D75"/>
    <w:rsid w:val="00445737"/>
    <w:rsid w:val="004464E9"/>
    <w:rsid w:val="004474E8"/>
    <w:rsid w:val="0045074F"/>
    <w:rsid w:val="00450870"/>
    <w:rsid w:val="004543B0"/>
    <w:rsid w:val="00455A3F"/>
    <w:rsid w:val="00456758"/>
    <w:rsid w:val="00457E65"/>
    <w:rsid w:val="0046018F"/>
    <w:rsid w:val="00461CDD"/>
    <w:rsid w:val="004652EE"/>
    <w:rsid w:val="0046589F"/>
    <w:rsid w:val="00466BAF"/>
    <w:rsid w:val="0048176F"/>
    <w:rsid w:val="004818B1"/>
    <w:rsid w:val="0048360D"/>
    <w:rsid w:val="0048370E"/>
    <w:rsid w:val="00485392"/>
    <w:rsid w:val="00486FED"/>
    <w:rsid w:val="0049014B"/>
    <w:rsid w:val="00491579"/>
    <w:rsid w:val="0049211E"/>
    <w:rsid w:val="0049670D"/>
    <w:rsid w:val="004A1BB0"/>
    <w:rsid w:val="004A6CE2"/>
    <w:rsid w:val="004B2DD8"/>
    <w:rsid w:val="004B3274"/>
    <w:rsid w:val="004B6BEA"/>
    <w:rsid w:val="004B7D87"/>
    <w:rsid w:val="004C5402"/>
    <w:rsid w:val="004D3411"/>
    <w:rsid w:val="004E1F14"/>
    <w:rsid w:val="004E2AB8"/>
    <w:rsid w:val="004E302C"/>
    <w:rsid w:val="004E4218"/>
    <w:rsid w:val="004E4C16"/>
    <w:rsid w:val="004E5526"/>
    <w:rsid w:val="004F2A57"/>
    <w:rsid w:val="004F55C6"/>
    <w:rsid w:val="004F7F0F"/>
    <w:rsid w:val="00504B27"/>
    <w:rsid w:val="00506228"/>
    <w:rsid w:val="0050780D"/>
    <w:rsid w:val="005162B2"/>
    <w:rsid w:val="00521039"/>
    <w:rsid w:val="00525DE5"/>
    <w:rsid w:val="00527062"/>
    <w:rsid w:val="00535FDF"/>
    <w:rsid w:val="00536618"/>
    <w:rsid w:val="00537C0F"/>
    <w:rsid w:val="005502DE"/>
    <w:rsid w:val="00555A02"/>
    <w:rsid w:val="00556777"/>
    <w:rsid w:val="00560D21"/>
    <w:rsid w:val="005660BD"/>
    <w:rsid w:val="00567FC9"/>
    <w:rsid w:val="005715AF"/>
    <w:rsid w:val="00577130"/>
    <w:rsid w:val="00582A85"/>
    <w:rsid w:val="00582F9C"/>
    <w:rsid w:val="00585996"/>
    <w:rsid w:val="00585B34"/>
    <w:rsid w:val="0058703A"/>
    <w:rsid w:val="0059160F"/>
    <w:rsid w:val="0059164D"/>
    <w:rsid w:val="005A3784"/>
    <w:rsid w:val="005A3F92"/>
    <w:rsid w:val="005A428B"/>
    <w:rsid w:val="005B5542"/>
    <w:rsid w:val="005B5D33"/>
    <w:rsid w:val="005C0328"/>
    <w:rsid w:val="005C1635"/>
    <w:rsid w:val="005C4066"/>
    <w:rsid w:val="005C4A9F"/>
    <w:rsid w:val="005D01AB"/>
    <w:rsid w:val="005D5305"/>
    <w:rsid w:val="005E1865"/>
    <w:rsid w:val="005E1AB7"/>
    <w:rsid w:val="005E2C44"/>
    <w:rsid w:val="005E4909"/>
    <w:rsid w:val="005E6D92"/>
    <w:rsid w:val="00600495"/>
    <w:rsid w:val="00600DC4"/>
    <w:rsid w:val="00603517"/>
    <w:rsid w:val="00607CA1"/>
    <w:rsid w:val="006104C1"/>
    <w:rsid w:val="00611E9D"/>
    <w:rsid w:val="006229E3"/>
    <w:rsid w:val="00626B37"/>
    <w:rsid w:val="0062779A"/>
    <w:rsid w:val="006328F4"/>
    <w:rsid w:val="006343C0"/>
    <w:rsid w:val="00637F03"/>
    <w:rsid w:val="006413AA"/>
    <w:rsid w:val="00642835"/>
    <w:rsid w:val="006447D7"/>
    <w:rsid w:val="00647992"/>
    <w:rsid w:val="0065003E"/>
    <w:rsid w:val="00654B97"/>
    <w:rsid w:val="00661454"/>
    <w:rsid w:val="00661A78"/>
    <w:rsid w:val="00665EA1"/>
    <w:rsid w:val="00676AC3"/>
    <w:rsid w:val="00681DA1"/>
    <w:rsid w:val="00683242"/>
    <w:rsid w:val="00687AF4"/>
    <w:rsid w:val="00690ED5"/>
    <w:rsid w:val="0069162F"/>
    <w:rsid w:val="00695B61"/>
    <w:rsid w:val="006A0945"/>
    <w:rsid w:val="006A0FAB"/>
    <w:rsid w:val="006A1302"/>
    <w:rsid w:val="006A19F1"/>
    <w:rsid w:val="006A6ADE"/>
    <w:rsid w:val="006C170D"/>
    <w:rsid w:val="006C2BE7"/>
    <w:rsid w:val="006C697E"/>
    <w:rsid w:val="006D4207"/>
    <w:rsid w:val="006D4748"/>
    <w:rsid w:val="006D47A1"/>
    <w:rsid w:val="006D64D0"/>
    <w:rsid w:val="006D7210"/>
    <w:rsid w:val="006D7E47"/>
    <w:rsid w:val="006E0258"/>
    <w:rsid w:val="006E1B63"/>
    <w:rsid w:val="006E21FB"/>
    <w:rsid w:val="006E2452"/>
    <w:rsid w:val="006E68EC"/>
    <w:rsid w:val="006F3589"/>
    <w:rsid w:val="006F3FDD"/>
    <w:rsid w:val="007010B6"/>
    <w:rsid w:val="00703160"/>
    <w:rsid w:val="00704169"/>
    <w:rsid w:val="00705061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242AD"/>
    <w:rsid w:val="007279CB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5B6C"/>
    <w:rsid w:val="00766CD3"/>
    <w:rsid w:val="007700F7"/>
    <w:rsid w:val="007732A8"/>
    <w:rsid w:val="007745B0"/>
    <w:rsid w:val="00776928"/>
    <w:rsid w:val="0078021A"/>
    <w:rsid w:val="00780337"/>
    <w:rsid w:val="00780963"/>
    <w:rsid w:val="007825D3"/>
    <w:rsid w:val="00782892"/>
    <w:rsid w:val="00782EDF"/>
    <w:rsid w:val="00791A29"/>
    <w:rsid w:val="00791BC2"/>
    <w:rsid w:val="00791FC0"/>
    <w:rsid w:val="00793E86"/>
    <w:rsid w:val="00795726"/>
    <w:rsid w:val="00795756"/>
    <w:rsid w:val="00796153"/>
    <w:rsid w:val="007A169F"/>
    <w:rsid w:val="007A3AEC"/>
    <w:rsid w:val="007A4A08"/>
    <w:rsid w:val="007A7CA2"/>
    <w:rsid w:val="007B1C76"/>
    <w:rsid w:val="007B352B"/>
    <w:rsid w:val="007B3E77"/>
    <w:rsid w:val="007B4183"/>
    <w:rsid w:val="007B512A"/>
    <w:rsid w:val="007B5518"/>
    <w:rsid w:val="007B6F7D"/>
    <w:rsid w:val="007B7467"/>
    <w:rsid w:val="007C2097"/>
    <w:rsid w:val="007C2C12"/>
    <w:rsid w:val="007C5568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11027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EC0"/>
    <w:rsid w:val="00881575"/>
    <w:rsid w:val="00881AEE"/>
    <w:rsid w:val="008823C2"/>
    <w:rsid w:val="00882D63"/>
    <w:rsid w:val="00890714"/>
    <w:rsid w:val="008923C7"/>
    <w:rsid w:val="00896968"/>
    <w:rsid w:val="008976FB"/>
    <w:rsid w:val="008977AA"/>
    <w:rsid w:val="008A0451"/>
    <w:rsid w:val="008A0946"/>
    <w:rsid w:val="008A5E86"/>
    <w:rsid w:val="008A6F84"/>
    <w:rsid w:val="008B1118"/>
    <w:rsid w:val="008B3906"/>
    <w:rsid w:val="008B3DB0"/>
    <w:rsid w:val="008B6B24"/>
    <w:rsid w:val="008D39AA"/>
    <w:rsid w:val="008D5120"/>
    <w:rsid w:val="008D6FAA"/>
    <w:rsid w:val="008E1A03"/>
    <w:rsid w:val="008E2695"/>
    <w:rsid w:val="008E448A"/>
    <w:rsid w:val="008E4DC4"/>
    <w:rsid w:val="008E60A8"/>
    <w:rsid w:val="008E65EF"/>
    <w:rsid w:val="008F1832"/>
    <w:rsid w:val="008F2307"/>
    <w:rsid w:val="008F33A2"/>
    <w:rsid w:val="008F4CF3"/>
    <w:rsid w:val="008F554A"/>
    <w:rsid w:val="008F647C"/>
    <w:rsid w:val="008F686C"/>
    <w:rsid w:val="008F79F5"/>
    <w:rsid w:val="009012A3"/>
    <w:rsid w:val="009028CB"/>
    <w:rsid w:val="00903CF9"/>
    <w:rsid w:val="0091177D"/>
    <w:rsid w:val="00915F16"/>
    <w:rsid w:val="00916B91"/>
    <w:rsid w:val="00923D8D"/>
    <w:rsid w:val="009250EC"/>
    <w:rsid w:val="00936918"/>
    <w:rsid w:val="009405D5"/>
    <w:rsid w:val="0094215B"/>
    <w:rsid w:val="00944630"/>
    <w:rsid w:val="00946F9E"/>
    <w:rsid w:val="00957D6A"/>
    <w:rsid w:val="009600E2"/>
    <w:rsid w:val="00963DBE"/>
    <w:rsid w:val="009642F0"/>
    <w:rsid w:val="009830F0"/>
    <w:rsid w:val="0098395A"/>
    <w:rsid w:val="009840E8"/>
    <w:rsid w:val="00985B04"/>
    <w:rsid w:val="00992AB8"/>
    <w:rsid w:val="00994086"/>
    <w:rsid w:val="009947C8"/>
    <w:rsid w:val="009957D8"/>
    <w:rsid w:val="009B30F4"/>
    <w:rsid w:val="009B4311"/>
    <w:rsid w:val="009B559C"/>
    <w:rsid w:val="009B560B"/>
    <w:rsid w:val="009B64AD"/>
    <w:rsid w:val="009C1EA1"/>
    <w:rsid w:val="009C21F0"/>
    <w:rsid w:val="009C364B"/>
    <w:rsid w:val="009C3C51"/>
    <w:rsid w:val="009C4EF9"/>
    <w:rsid w:val="009C61B9"/>
    <w:rsid w:val="009C7155"/>
    <w:rsid w:val="009D0942"/>
    <w:rsid w:val="009D37D5"/>
    <w:rsid w:val="009E31C0"/>
    <w:rsid w:val="009E3297"/>
    <w:rsid w:val="009E35FC"/>
    <w:rsid w:val="009E4008"/>
    <w:rsid w:val="009E4475"/>
    <w:rsid w:val="009E4B41"/>
    <w:rsid w:val="009E53CB"/>
    <w:rsid w:val="009F7FF6"/>
    <w:rsid w:val="00A07FFA"/>
    <w:rsid w:val="00A1087C"/>
    <w:rsid w:val="00A147C2"/>
    <w:rsid w:val="00A17621"/>
    <w:rsid w:val="00A200DC"/>
    <w:rsid w:val="00A207C1"/>
    <w:rsid w:val="00A2547B"/>
    <w:rsid w:val="00A31F9D"/>
    <w:rsid w:val="00A32F2B"/>
    <w:rsid w:val="00A33005"/>
    <w:rsid w:val="00A34032"/>
    <w:rsid w:val="00A35A8A"/>
    <w:rsid w:val="00A36655"/>
    <w:rsid w:val="00A3669C"/>
    <w:rsid w:val="00A43571"/>
    <w:rsid w:val="00A46B55"/>
    <w:rsid w:val="00A47E70"/>
    <w:rsid w:val="00A526CC"/>
    <w:rsid w:val="00A52F67"/>
    <w:rsid w:val="00A57830"/>
    <w:rsid w:val="00A614FC"/>
    <w:rsid w:val="00A61B37"/>
    <w:rsid w:val="00A62B72"/>
    <w:rsid w:val="00A640F9"/>
    <w:rsid w:val="00A66CA0"/>
    <w:rsid w:val="00A678E9"/>
    <w:rsid w:val="00A71202"/>
    <w:rsid w:val="00A76612"/>
    <w:rsid w:val="00A80972"/>
    <w:rsid w:val="00A823B2"/>
    <w:rsid w:val="00A8322D"/>
    <w:rsid w:val="00A84E0C"/>
    <w:rsid w:val="00A856C4"/>
    <w:rsid w:val="00A91C76"/>
    <w:rsid w:val="00A95EAB"/>
    <w:rsid w:val="00AA13F3"/>
    <w:rsid w:val="00AA1699"/>
    <w:rsid w:val="00AA2814"/>
    <w:rsid w:val="00AA5935"/>
    <w:rsid w:val="00AA63E1"/>
    <w:rsid w:val="00AA642D"/>
    <w:rsid w:val="00AA7115"/>
    <w:rsid w:val="00AA73B9"/>
    <w:rsid w:val="00AB0C79"/>
    <w:rsid w:val="00AB1FB0"/>
    <w:rsid w:val="00AB6534"/>
    <w:rsid w:val="00AC06B3"/>
    <w:rsid w:val="00AC2E29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E7268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1473"/>
    <w:rsid w:val="00B61E2F"/>
    <w:rsid w:val="00B62038"/>
    <w:rsid w:val="00B63446"/>
    <w:rsid w:val="00B65CCC"/>
    <w:rsid w:val="00B660D7"/>
    <w:rsid w:val="00B66D06"/>
    <w:rsid w:val="00B70A2E"/>
    <w:rsid w:val="00B74D13"/>
    <w:rsid w:val="00B754CE"/>
    <w:rsid w:val="00B8024E"/>
    <w:rsid w:val="00B82564"/>
    <w:rsid w:val="00B85B82"/>
    <w:rsid w:val="00B87C9E"/>
    <w:rsid w:val="00B93FC3"/>
    <w:rsid w:val="00B95BA0"/>
    <w:rsid w:val="00B95BC8"/>
    <w:rsid w:val="00B9622A"/>
    <w:rsid w:val="00B97B5C"/>
    <w:rsid w:val="00BA016E"/>
    <w:rsid w:val="00BA0769"/>
    <w:rsid w:val="00BA2DE1"/>
    <w:rsid w:val="00BA61CF"/>
    <w:rsid w:val="00BB0C6E"/>
    <w:rsid w:val="00BB3F14"/>
    <w:rsid w:val="00BB5285"/>
    <w:rsid w:val="00BB5DFC"/>
    <w:rsid w:val="00BB62C9"/>
    <w:rsid w:val="00BB7E11"/>
    <w:rsid w:val="00BC50ED"/>
    <w:rsid w:val="00BC7EB8"/>
    <w:rsid w:val="00BD19CF"/>
    <w:rsid w:val="00BD279D"/>
    <w:rsid w:val="00BE0F9D"/>
    <w:rsid w:val="00BE167C"/>
    <w:rsid w:val="00BE30F6"/>
    <w:rsid w:val="00BE4E1F"/>
    <w:rsid w:val="00BF12CF"/>
    <w:rsid w:val="00BF6498"/>
    <w:rsid w:val="00C010C8"/>
    <w:rsid w:val="00C041AA"/>
    <w:rsid w:val="00C051E2"/>
    <w:rsid w:val="00C05FCF"/>
    <w:rsid w:val="00C07199"/>
    <w:rsid w:val="00C123D3"/>
    <w:rsid w:val="00C127E9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4427"/>
    <w:rsid w:val="00C55558"/>
    <w:rsid w:val="00C600CD"/>
    <w:rsid w:val="00C62622"/>
    <w:rsid w:val="00C65420"/>
    <w:rsid w:val="00C676A3"/>
    <w:rsid w:val="00C73D45"/>
    <w:rsid w:val="00C75340"/>
    <w:rsid w:val="00C76646"/>
    <w:rsid w:val="00C804BA"/>
    <w:rsid w:val="00C87AD9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70BB"/>
    <w:rsid w:val="00D0472E"/>
    <w:rsid w:val="00D16A23"/>
    <w:rsid w:val="00D218E3"/>
    <w:rsid w:val="00D22E10"/>
    <w:rsid w:val="00D234A1"/>
    <w:rsid w:val="00D23A71"/>
    <w:rsid w:val="00D30B94"/>
    <w:rsid w:val="00D33E90"/>
    <w:rsid w:val="00D34D33"/>
    <w:rsid w:val="00D407B1"/>
    <w:rsid w:val="00D46546"/>
    <w:rsid w:val="00D47566"/>
    <w:rsid w:val="00D50C36"/>
    <w:rsid w:val="00D54E8C"/>
    <w:rsid w:val="00D56430"/>
    <w:rsid w:val="00D57B99"/>
    <w:rsid w:val="00D6036F"/>
    <w:rsid w:val="00D61D9C"/>
    <w:rsid w:val="00D64310"/>
    <w:rsid w:val="00D65026"/>
    <w:rsid w:val="00D65421"/>
    <w:rsid w:val="00D658A3"/>
    <w:rsid w:val="00D70D86"/>
    <w:rsid w:val="00D71DFD"/>
    <w:rsid w:val="00D769CB"/>
    <w:rsid w:val="00D77633"/>
    <w:rsid w:val="00D83BF8"/>
    <w:rsid w:val="00DA094A"/>
    <w:rsid w:val="00DA3403"/>
    <w:rsid w:val="00DA4A78"/>
    <w:rsid w:val="00DA52C2"/>
    <w:rsid w:val="00DA5F5E"/>
    <w:rsid w:val="00DA75EC"/>
    <w:rsid w:val="00DB594F"/>
    <w:rsid w:val="00DC492A"/>
    <w:rsid w:val="00DC631A"/>
    <w:rsid w:val="00DD30F3"/>
    <w:rsid w:val="00DD3173"/>
    <w:rsid w:val="00DD546B"/>
    <w:rsid w:val="00DD5B0C"/>
    <w:rsid w:val="00DD5CC8"/>
    <w:rsid w:val="00DD77B5"/>
    <w:rsid w:val="00DE57D2"/>
    <w:rsid w:val="00DE6388"/>
    <w:rsid w:val="00DF2A60"/>
    <w:rsid w:val="00E00442"/>
    <w:rsid w:val="00E03D7B"/>
    <w:rsid w:val="00E04F5C"/>
    <w:rsid w:val="00E07434"/>
    <w:rsid w:val="00E140BC"/>
    <w:rsid w:val="00E16368"/>
    <w:rsid w:val="00E2085A"/>
    <w:rsid w:val="00E20CD5"/>
    <w:rsid w:val="00E22736"/>
    <w:rsid w:val="00E22DD2"/>
    <w:rsid w:val="00E259A8"/>
    <w:rsid w:val="00E33D43"/>
    <w:rsid w:val="00E36287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1595"/>
    <w:rsid w:val="00E74E32"/>
    <w:rsid w:val="00E760C5"/>
    <w:rsid w:val="00E80BD7"/>
    <w:rsid w:val="00E81BF9"/>
    <w:rsid w:val="00E824C7"/>
    <w:rsid w:val="00E83094"/>
    <w:rsid w:val="00E83175"/>
    <w:rsid w:val="00E8328E"/>
    <w:rsid w:val="00E842A5"/>
    <w:rsid w:val="00E84466"/>
    <w:rsid w:val="00E84E5D"/>
    <w:rsid w:val="00E855CA"/>
    <w:rsid w:val="00E86365"/>
    <w:rsid w:val="00E8780B"/>
    <w:rsid w:val="00E908C5"/>
    <w:rsid w:val="00E90957"/>
    <w:rsid w:val="00E9102D"/>
    <w:rsid w:val="00E9155C"/>
    <w:rsid w:val="00E93CD2"/>
    <w:rsid w:val="00EA089C"/>
    <w:rsid w:val="00EB081B"/>
    <w:rsid w:val="00EB1CD8"/>
    <w:rsid w:val="00EB3798"/>
    <w:rsid w:val="00EB4FA3"/>
    <w:rsid w:val="00EB77E6"/>
    <w:rsid w:val="00EB77F5"/>
    <w:rsid w:val="00EC6071"/>
    <w:rsid w:val="00EC79F0"/>
    <w:rsid w:val="00ED29B5"/>
    <w:rsid w:val="00ED2D5C"/>
    <w:rsid w:val="00ED4616"/>
    <w:rsid w:val="00ED5AF3"/>
    <w:rsid w:val="00ED5B7D"/>
    <w:rsid w:val="00EE1D3C"/>
    <w:rsid w:val="00EE7D7C"/>
    <w:rsid w:val="00EF2CB8"/>
    <w:rsid w:val="00F02EBF"/>
    <w:rsid w:val="00F03A27"/>
    <w:rsid w:val="00F0483B"/>
    <w:rsid w:val="00F04C9C"/>
    <w:rsid w:val="00F06166"/>
    <w:rsid w:val="00F10DFC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27D2"/>
    <w:rsid w:val="00F333DD"/>
    <w:rsid w:val="00F3461A"/>
    <w:rsid w:val="00F40F24"/>
    <w:rsid w:val="00F41E6A"/>
    <w:rsid w:val="00F443BE"/>
    <w:rsid w:val="00F5389E"/>
    <w:rsid w:val="00F545AC"/>
    <w:rsid w:val="00F62C21"/>
    <w:rsid w:val="00F6595D"/>
    <w:rsid w:val="00F65CCD"/>
    <w:rsid w:val="00F6601F"/>
    <w:rsid w:val="00F67259"/>
    <w:rsid w:val="00F74CDA"/>
    <w:rsid w:val="00F80CED"/>
    <w:rsid w:val="00F81736"/>
    <w:rsid w:val="00F8598A"/>
    <w:rsid w:val="00F912E2"/>
    <w:rsid w:val="00F9205A"/>
    <w:rsid w:val="00F92762"/>
    <w:rsid w:val="00F946A3"/>
    <w:rsid w:val="00F95B00"/>
    <w:rsid w:val="00F95E21"/>
    <w:rsid w:val="00F96D5F"/>
    <w:rsid w:val="00F97277"/>
    <w:rsid w:val="00FA0ED6"/>
    <w:rsid w:val="00FA2FB4"/>
    <w:rsid w:val="00FA6188"/>
    <w:rsid w:val="00FB0242"/>
    <w:rsid w:val="00FB08B8"/>
    <w:rsid w:val="00FB0977"/>
    <w:rsid w:val="00FB43FF"/>
    <w:rsid w:val="00FB6386"/>
    <w:rsid w:val="00FC0857"/>
    <w:rsid w:val="00FC77DE"/>
    <w:rsid w:val="00FD1CFC"/>
    <w:rsid w:val="00FD2DBB"/>
    <w:rsid w:val="00FD5B95"/>
    <w:rsid w:val="00FE0706"/>
    <w:rsid w:val="00FE3A12"/>
    <w:rsid w:val="00FE479B"/>
    <w:rsid w:val="00FE4987"/>
    <w:rsid w:val="00FE4B0C"/>
    <w:rsid w:val="00FE7585"/>
    <w:rsid w:val="00FF0A76"/>
    <w:rsid w:val="00FF1FA0"/>
    <w:rsid w:val="00FF2009"/>
    <w:rsid w:val="00FF34A3"/>
    <w:rsid w:val="00FF4761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F4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</cp:lastModifiedBy>
  <cp:revision>165</cp:revision>
  <cp:lastPrinted>1899-12-31T16:00:00Z</cp:lastPrinted>
  <dcterms:created xsi:type="dcterms:W3CDTF">2023-07-31T07:53:00Z</dcterms:created>
  <dcterms:modified xsi:type="dcterms:W3CDTF">2024-05-13T13:25:00Z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